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9FCD2" w14:textId="5E564DB1" w:rsidR="0088624A" w:rsidRDefault="0088624A" w:rsidP="0088624A">
      <w:pPr>
        <w:pStyle w:val="CRCoverPage"/>
        <w:tabs>
          <w:tab w:val="right" w:pos="9639"/>
        </w:tabs>
        <w:spacing w:after="0"/>
        <w:rPr>
          <w:b/>
          <w:i/>
          <w:noProof/>
          <w:sz w:val="28"/>
        </w:rPr>
      </w:pPr>
      <w:r>
        <w:rPr>
          <w:b/>
          <w:noProof/>
          <w:sz w:val="24"/>
        </w:rPr>
        <w:t>3GPP TSG-SA3 Meeting #98Bis-e</w:t>
      </w:r>
      <w:r>
        <w:rPr>
          <w:b/>
          <w:i/>
          <w:noProof/>
          <w:sz w:val="24"/>
        </w:rPr>
        <w:t xml:space="preserve"> </w:t>
      </w:r>
      <w:r>
        <w:rPr>
          <w:b/>
          <w:i/>
          <w:noProof/>
          <w:sz w:val="28"/>
        </w:rPr>
        <w:tab/>
        <w:t>S3-</w:t>
      </w:r>
      <w:r w:rsidR="00987D04">
        <w:rPr>
          <w:b/>
          <w:i/>
          <w:noProof/>
          <w:sz w:val="28"/>
        </w:rPr>
        <w:t>2006</w:t>
      </w:r>
      <w:r w:rsidR="007C5A4F">
        <w:rPr>
          <w:b/>
          <w:i/>
          <w:noProof/>
          <w:sz w:val="28"/>
        </w:rPr>
        <w:t>9</w:t>
      </w:r>
      <w:r w:rsidR="00987D04">
        <w:rPr>
          <w:b/>
          <w:i/>
          <w:noProof/>
          <w:sz w:val="28"/>
        </w:rPr>
        <w:t>7</w:t>
      </w:r>
    </w:p>
    <w:p w14:paraId="2669F9CB" w14:textId="6B24C9AC" w:rsidR="001E41F3" w:rsidRDefault="0088624A" w:rsidP="0088624A">
      <w:pPr>
        <w:pStyle w:val="CRCoverPage"/>
        <w:outlineLvl w:val="0"/>
        <w:rPr>
          <w:b/>
          <w:noProof/>
          <w:sz w:val="24"/>
        </w:rPr>
      </w:pPr>
      <w:r>
        <w:rPr>
          <w:b/>
          <w:noProof/>
          <w:sz w:val="24"/>
        </w:rPr>
        <w:t>e-meeting, 14-17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FE295C8" w:rsidR="001E41F3" w:rsidRPr="00410371" w:rsidRDefault="00A2039E" w:rsidP="00E13F3D">
            <w:pPr>
              <w:pStyle w:val="CRCoverPage"/>
              <w:spacing w:after="0"/>
              <w:jc w:val="right"/>
              <w:rPr>
                <w:b/>
                <w:noProof/>
                <w:sz w:val="28"/>
              </w:rPr>
            </w:pPr>
            <w:r>
              <w:rPr>
                <w:b/>
                <w:noProof/>
                <w:sz w:val="28"/>
              </w:rPr>
              <w:t>33.4</w:t>
            </w:r>
            <w:r w:rsidR="00A240B7">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A297219" w:rsidR="001E41F3" w:rsidRPr="00410371" w:rsidRDefault="00FF39AE" w:rsidP="007C5A4F">
            <w:pPr>
              <w:pStyle w:val="CRCoverPage"/>
              <w:spacing w:after="0"/>
              <w:rPr>
                <w:noProof/>
              </w:rPr>
            </w:pPr>
            <w:fldSimple w:instr=" DOCPROPERTY  Cr#  \* MERGEFORMAT ">
              <w:r w:rsidR="007C5A4F">
                <w:rPr>
                  <w:b/>
                  <w:noProof/>
                  <w:sz w:val="28"/>
                </w:rPr>
                <w:t>0692</w:t>
              </w:r>
            </w:fldSimple>
          </w:p>
        </w:tc>
        <w:tc>
          <w:tcPr>
            <w:tcW w:w="709" w:type="dxa"/>
          </w:tcPr>
          <w:p w14:paraId="3C95CEC4" w14:textId="3AA60CA4" w:rsidR="001E41F3" w:rsidRDefault="00A240B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5A29F69D" w14:textId="7C33E135" w:rsidR="001E41F3" w:rsidRPr="00A240B7" w:rsidRDefault="001D3585" w:rsidP="00E13F3D">
            <w:pPr>
              <w:pStyle w:val="CRCoverPage"/>
              <w:spacing w:after="0"/>
              <w:jc w:val="center"/>
              <w:rPr>
                <w:b/>
                <w:noProof/>
                <w:sz w:val="28"/>
                <w:szCs w:val="28"/>
              </w:rPr>
            </w:pPr>
            <w:bookmarkStart w:id="0" w:name="_GoBack"/>
            <w:bookmarkEnd w:id="0"/>
            <w:r>
              <w:rPr>
                <w:b/>
                <w:sz w:val="28"/>
                <w:szCs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4E002D" w:rsidR="001E41F3" w:rsidRPr="00410371" w:rsidRDefault="00FF39AE" w:rsidP="00A240B7">
            <w:pPr>
              <w:pStyle w:val="CRCoverPage"/>
              <w:spacing w:after="0"/>
              <w:jc w:val="center"/>
              <w:rPr>
                <w:noProof/>
                <w:sz w:val="28"/>
              </w:rPr>
            </w:pPr>
            <w:fldSimple w:instr=" DOCPROPERTY  Version  \* MERGEFORMAT ">
              <w:r w:rsidR="00A240B7">
                <w:rPr>
                  <w:b/>
                  <w:noProof/>
                  <w:sz w:val="28"/>
                </w:rPr>
                <w:t>16.2.0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7160846" w:rsidR="00F25D98" w:rsidRDefault="00A240B7"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9C531D8"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348579F" w:rsidR="00F25D98" w:rsidRDefault="00A240B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5F01049" w:rsidR="001E41F3" w:rsidRDefault="00FF39AE" w:rsidP="00385408">
            <w:pPr>
              <w:pStyle w:val="CRCoverPage"/>
              <w:spacing w:after="0"/>
              <w:ind w:left="100"/>
              <w:rPr>
                <w:noProof/>
              </w:rPr>
            </w:pPr>
            <w:fldSimple w:instr=" DOCPROPERTY  CrTitle  \* MERGEFORMAT ">
              <w:r w:rsidR="00A2039E">
                <w:t>I</w:t>
              </w:r>
              <w:r w:rsidR="00A240B7" w:rsidRPr="00A240B7">
                <w:t xml:space="preserve">ntegrity protection </w:t>
              </w:r>
              <w:r w:rsidR="00385408">
                <w:t>of</w:t>
              </w:r>
              <w:r w:rsidR="00A240B7" w:rsidRPr="00A240B7">
                <w:t xml:space="preserve"> </w:t>
              </w:r>
              <w:r w:rsidR="00A2039E">
                <w:t>DNS</w:t>
              </w:r>
              <w:r w:rsidR="00A240B7" w:rsidRPr="00A240B7">
                <w:t xml:space="preserve"> messages</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9BA320A" w:rsidR="001E41F3" w:rsidRDefault="00FF39AE" w:rsidP="00A240B7">
            <w:pPr>
              <w:pStyle w:val="CRCoverPage"/>
              <w:spacing w:after="0"/>
              <w:ind w:left="100"/>
              <w:rPr>
                <w:noProof/>
              </w:rPr>
            </w:pPr>
            <w:fldSimple w:instr=" DOCPROPERTY  SourceIfWg  \* MERGEFORMAT ">
              <w:r w:rsidR="00E13F3D">
                <w:rPr>
                  <w:noProof/>
                </w:rPr>
                <w:t>S</w:t>
              </w:r>
              <w:r w:rsidR="00A240B7">
                <w:rPr>
                  <w:noProof/>
                </w:rPr>
                <w:t>amsung</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26C6702" w:rsidR="001E41F3" w:rsidRDefault="00FF39AE" w:rsidP="00A240B7">
            <w:pPr>
              <w:pStyle w:val="CRCoverPage"/>
              <w:spacing w:after="0"/>
              <w:ind w:left="100"/>
              <w:rPr>
                <w:noProof/>
              </w:rPr>
            </w:pPr>
            <w:fldSimple w:instr=" DOCPROPERTY  RelatedWis  \* MERGEFORMAT ">
              <w:r w:rsidR="00A240B7">
                <w:rPr>
                  <w:noProof/>
                </w:rPr>
                <w:t>TEI-16</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80C48F7" w:rsidR="001E41F3" w:rsidRDefault="00FF39AE" w:rsidP="00A240B7">
            <w:pPr>
              <w:pStyle w:val="CRCoverPage"/>
              <w:spacing w:after="0"/>
              <w:ind w:left="100"/>
              <w:rPr>
                <w:noProof/>
              </w:rPr>
            </w:pPr>
            <w:fldSimple w:instr=" DOCPROPERTY  ResDate  \* MERGEFORMAT ">
              <w:r w:rsidR="00A240B7">
                <w:rPr>
                  <w:noProof/>
                </w:rPr>
                <w:t>01-04-2020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845E803" w:rsidR="001E41F3" w:rsidRDefault="00A240B7" w:rsidP="00A240B7">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B88B860" w:rsidR="001E41F3" w:rsidRDefault="00A240B7" w:rsidP="00A240B7">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BFEE432" w:rsidR="001E41F3" w:rsidRDefault="00E51312" w:rsidP="00A2039E">
            <w:pPr>
              <w:pStyle w:val="CRCoverPage"/>
              <w:spacing w:after="0"/>
              <w:ind w:left="100"/>
              <w:rPr>
                <w:noProof/>
              </w:rPr>
            </w:pPr>
            <w:r>
              <w:rPr>
                <w:noProof/>
              </w:rPr>
              <w:t xml:space="preserve">To address potential attack on the </w:t>
            </w:r>
            <w:r w:rsidRPr="00E51312">
              <w:rPr>
                <w:noProof/>
              </w:rPr>
              <w:t>DNS</w:t>
            </w:r>
            <w:r w:rsidR="00A2039E">
              <w:rPr>
                <w:noProof/>
              </w:rPr>
              <w:t xml:space="preserve"> messages.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3C8446D" w:rsidR="001E41F3" w:rsidRDefault="00A2039E">
            <w:pPr>
              <w:pStyle w:val="CRCoverPage"/>
              <w:spacing w:after="0"/>
              <w:ind w:left="100"/>
              <w:rPr>
                <w:noProof/>
              </w:rPr>
            </w:pPr>
            <w:r w:rsidRPr="00A2039E">
              <w:rPr>
                <w:noProof/>
              </w:rPr>
              <w:t>Integrity protection of DNS messages should not rely on the security at the AS level, but recommended to be protected at the application layer.</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EBE0756" w:rsidR="001E41F3" w:rsidRDefault="00E51312" w:rsidP="00A2039E">
            <w:pPr>
              <w:pStyle w:val="CRCoverPage"/>
              <w:spacing w:after="0"/>
              <w:ind w:left="100"/>
              <w:rPr>
                <w:noProof/>
              </w:rPr>
            </w:pPr>
            <w:r>
              <w:rPr>
                <w:noProof/>
              </w:rPr>
              <w:t xml:space="preserve">Possiblity of manipulation of encrypted </w:t>
            </w:r>
            <w:r w:rsidR="00A2039E">
              <w:rPr>
                <w:noProof/>
              </w:rPr>
              <w:t>DNS messages over the air</w:t>
            </w:r>
            <w:r>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BC29010" w:rsidR="001E41F3" w:rsidRDefault="00A2039E">
            <w:pPr>
              <w:pStyle w:val="CRCoverPage"/>
              <w:spacing w:after="0"/>
              <w:ind w:left="100"/>
              <w:rPr>
                <w:noProof/>
              </w:rPr>
            </w:pPr>
            <w:r>
              <w:rPr>
                <w:noProof/>
              </w:rPr>
              <w:t>5.1.4.1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95668CB" w:rsidR="001E41F3" w:rsidRDefault="005822B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2FF0A2C" w:rsidR="001E41F3" w:rsidRDefault="005822B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D363B0D" w:rsidR="001E41F3" w:rsidRDefault="005822B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44DC96A9" w:rsidR="001E41F3" w:rsidRPr="005822B0" w:rsidRDefault="005822B0" w:rsidP="005822B0">
      <w:pPr>
        <w:jc w:val="center"/>
        <w:rPr>
          <w:b/>
          <w:noProof/>
          <w:color w:val="0000FF"/>
          <w:sz w:val="28"/>
          <w:szCs w:val="28"/>
        </w:rPr>
      </w:pPr>
      <w:r w:rsidRPr="005822B0">
        <w:rPr>
          <w:b/>
          <w:noProof/>
          <w:color w:val="0000FF"/>
          <w:sz w:val="28"/>
          <w:szCs w:val="28"/>
        </w:rPr>
        <w:lastRenderedPageBreak/>
        <w:t>************Start of Change***********</w:t>
      </w:r>
    </w:p>
    <w:p w14:paraId="5D8CBC04" w14:textId="7B15D17F" w:rsidR="005822B0" w:rsidRDefault="005822B0">
      <w:pPr>
        <w:rPr>
          <w:noProof/>
        </w:rPr>
      </w:pPr>
    </w:p>
    <w:p w14:paraId="1AB79A28" w14:textId="77777777" w:rsidR="001D4939" w:rsidRPr="001D4939" w:rsidRDefault="001D4939" w:rsidP="001D493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3" w:name="_Toc11226286"/>
      <w:bookmarkStart w:id="4" w:name="_Toc26799980"/>
      <w:bookmarkStart w:id="5" w:name="_Toc35438788"/>
      <w:bookmarkStart w:id="6" w:name="_Toc35439119"/>
      <w:r w:rsidRPr="001D4939">
        <w:rPr>
          <w:rFonts w:ascii="Arial" w:eastAsia="SimSun" w:hAnsi="Arial"/>
          <w:sz w:val="24"/>
          <w:lang w:eastAsia="zh-CN"/>
        </w:rPr>
        <w:t>5.1.4.1</w:t>
      </w:r>
      <w:r w:rsidRPr="001D4939">
        <w:rPr>
          <w:rFonts w:ascii="Arial" w:eastAsia="SimSun" w:hAnsi="Arial"/>
          <w:sz w:val="24"/>
          <w:lang w:eastAsia="zh-CN"/>
        </w:rPr>
        <w:tab/>
        <w:t>Integrity requirements</w:t>
      </w:r>
      <w:bookmarkEnd w:id="3"/>
      <w:bookmarkEnd w:id="4"/>
      <w:bookmarkEnd w:id="5"/>
      <w:bookmarkEnd w:id="6"/>
    </w:p>
    <w:p w14:paraId="10A1AE80" w14:textId="77777777" w:rsidR="001D4939" w:rsidRPr="001D4939" w:rsidRDefault="001D4939" w:rsidP="001D4939">
      <w:pPr>
        <w:overflowPunct w:val="0"/>
        <w:autoSpaceDE w:val="0"/>
        <w:autoSpaceDN w:val="0"/>
        <w:adjustRightInd w:val="0"/>
        <w:textAlignment w:val="baseline"/>
      </w:pPr>
      <w:r w:rsidRPr="001D4939">
        <w:t>Synchronization of the input parameters for integrity protection shall be ensured for the protocols involved in the integrity protection.</w:t>
      </w:r>
    </w:p>
    <w:p w14:paraId="25B0204B" w14:textId="77777777" w:rsidR="001D4939" w:rsidRPr="001D4939" w:rsidRDefault="001D4939" w:rsidP="001D4939">
      <w:pPr>
        <w:overflowPunct w:val="0"/>
        <w:autoSpaceDE w:val="0"/>
        <w:autoSpaceDN w:val="0"/>
        <w:adjustRightInd w:val="0"/>
        <w:textAlignment w:val="baseline"/>
      </w:pPr>
      <w:r w:rsidRPr="001D4939">
        <w:t>Integrity protection, and replay protection, shall be provided to NAS and RRC-signalling.</w:t>
      </w:r>
    </w:p>
    <w:p w14:paraId="70D3B522" w14:textId="77777777" w:rsidR="001D4939" w:rsidRPr="001D4939" w:rsidRDefault="001D4939" w:rsidP="001D4939">
      <w:pPr>
        <w:overflowPunct w:val="0"/>
        <w:autoSpaceDE w:val="0"/>
        <w:autoSpaceDN w:val="0"/>
        <w:adjustRightInd w:val="0"/>
        <w:textAlignment w:val="baseline"/>
        <w:rPr>
          <w:noProof/>
        </w:rPr>
      </w:pPr>
      <w:r w:rsidRPr="001D4939">
        <w:rPr>
          <w:noProof/>
        </w:rPr>
        <w:t>All NAS signaling messages except those explicitly listed in</w:t>
      </w:r>
      <w:r w:rsidRPr="001D4939">
        <w:t xml:space="preserve"> TS 24.301 [9]</w:t>
      </w:r>
      <w:r w:rsidRPr="001D4939">
        <w:rPr>
          <w:noProof/>
        </w:rPr>
        <w:t xml:space="preserve"> as exceptions shall be integrity-protected. All RRC signaling messages except those explicitly listed in</w:t>
      </w:r>
      <w:r w:rsidRPr="001D4939">
        <w:t xml:space="preserve"> TS 36.331 [21] </w:t>
      </w:r>
      <w:r w:rsidRPr="001D4939">
        <w:rPr>
          <w:noProof/>
        </w:rPr>
        <w:t>as exceptions shall be integrity-protected.</w:t>
      </w:r>
    </w:p>
    <w:p w14:paraId="04D8DC08" w14:textId="77777777" w:rsidR="001D4939" w:rsidRPr="001D4939" w:rsidRDefault="001D4939" w:rsidP="001D4939">
      <w:pPr>
        <w:overflowPunct w:val="0"/>
        <w:autoSpaceDE w:val="0"/>
        <w:autoSpaceDN w:val="0"/>
        <w:adjustRightInd w:val="0"/>
        <w:textAlignment w:val="baseline"/>
        <w:rPr>
          <w:noProof/>
        </w:rPr>
      </w:pPr>
      <w:r w:rsidRPr="001D4939">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sidRPr="001D4939">
        <w:rPr>
          <w:rFonts w:hint="eastAsia"/>
          <w:noProof/>
          <w:lang w:eastAsia="zh-CN"/>
        </w:rPr>
        <w:t xml:space="preserve"> </w:t>
      </w:r>
      <w:r w:rsidRPr="001D4939">
        <w:t>EIA0 shall only be used for unauthenticated emergency calls.</w:t>
      </w:r>
      <w:r w:rsidRPr="001D4939">
        <w:rPr>
          <w:noProof/>
        </w:rPr>
        <w:t xml:space="preserve"> </w:t>
      </w:r>
    </w:p>
    <w:p w14:paraId="0E7DC9FE" w14:textId="77777777" w:rsidR="001D4939" w:rsidRPr="001D4939" w:rsidRDefault="001D4939" w:rsidP="001D4939">
      <w:pPr>
        <w:overflowPunct w:val="0"/>
        <w:autoSpaceDE w:val="0"/>
        <w:autoSpaceDN w:val="0"/>
        <w:adjustRightInd w:val="0"/>
        <w:textAlignment w:val="baseline"/>
      </w:pPr>
      <w:r w:rsidRPr="001D4939">
        <w:t xml:space="preserve">User plane packets between the eNB and the UE shall not be integrity protected on the Uu interface. User plane packets between the RN and the UE shall not be integrity protected. </w:t>
      </w:r>
      <w:r w:rsidRPr="001D4939">
        <w:rPr>
          <w:noProof/>
        </w:rPr>
        <w:t xml:space="preserve">All </w:t>
      </w:r>
      <w:r w:rsidRPr="001D4939">
        <w:t>user plane packets carrying S1 and X2 messages between RN and DeNB</w:t>
      </w:r>
      <w:r w:rsidRPr="001D4939">
        <w:rPr>
          <w:noProof/>
        </w:rPr>
        <w:t xml:space="preserve"> shall be integrity-protected.</w:t>
      </w:r>
      <w:r w:rsidRPr="001D4939">
        <w:t xml:space="preserve"> Integrity protection for all other user plane packets between RN and DeNB may be supported. </w:t>
      </w:r>
    </w:p>
    <w:p w14:paraId="0ABAD9C3" w14:textId="77777777" w:rsidR="001D4939" w:rsidRPr="001D4939" w:rsidRDefault="001D4939" w:rsidP="001D4939">
      <w:pPr>
        <w:overflowPunct w:val="0"/>
        <w:autoSpaceDE w:val="0"/>
        <w:autoSpaceDN w:val="0"/>
        <w:adjustRightInd w:val="0"/>
        <w:textAlignment w:val="baseline"/>
      </w:pPr>
      <w:r w:rsidRPr="001D4939">
        <w:t>All user data packets sent via the MME shall be integrity protected.</w:t>
      </w:r>
    </w:p>
    <w:p w14:paraId="62366C48" w14:textId="76E1ADA9" w:rsidR="001D4939" w:rsidRPr="001D4939" w:rsidRDefault="001D4939" w:rsidP="001D4939">
      <w:pPr>
        <w:keepLines/>
        <w:overflowPunct w:val="0"/>
        <w:autoSpaceDE w:val="0"/>
        <w:autoSpaceDN w:val="0"/>
        <w:adjustRightInd w:val="0"/>
        <w:ind w:left="1135" w:hanging="851"/>
        <w:textAlignment w:val="baseline"/>
        <w:rPr>
          <w:ins w:id="7" w:author="Samsung" w:date="2020-04-01T20:13:00Z"/>
          <w:noProof/>
        </w:rPr>
      </w:pPr>
      <w:ins w:id="8" w:author="Samsung" w:date="2020-04-01T20:13:00Z">
        <w:r w:rsidRPr="001D4939">
          <w:rPr>
            <w:noProof/>
          </w:rPr>
          <w:t>NOTE</w:t>
        </w:r>
        <w:r w:rsidR="00A2039E">
          <w:rPr>
            <w:noProof/>
          </w:rPr>
          <w:t xml:space="preserve"> x</w:t>
        </w:r>
        <w:r w:rsidRPr="001D4939">
          <w:rPr>
            <w:noProof/>
          </w:rPr>
          <w:t>:</w:t>
        </w:r>
        <w:r w:rsidRPr="001D4939">
          <w:rPr>
            <w:noProof/>
          </w:rPr>
          <w:tab/>
          <w:t xml:space="preserve">Integrity protection of DNS messages should </w:t>
        </w:r>
        <w:r w:rsidRPr="001D4939">
          <w:t xml:space="preserve">not rely on the security at the AS level, but recommended to be protected at the application layer. EPC should be able to support </w:t>
        </w:r>
        <w:r w:rsidRPr="001D4939">
          <w:rPr>
            <w:noProof/>
          </w:rPr>
          <w:t>the configuration of necessary credentials in the UE for the protection of the DNS messages at the application layer</w:t>
        </w:r>
      </w:ins>
      <w:ins w:id="9" w:author="Samsung" w:date="2020-04-01T20:19:00Z">
        <w:r w:rsidR="00A2039E">
          <w:rPr>
            <w:noProof/>
          </w:rPr>
          <w:t>, if supported by the DNS servers</w:t>
        </w:r>
      </w:ins>
      <w:ins w:id="10" w:author="Samsung" w:date="2020-04-01T20:13:00Z">
        <w:r w:rsidRPr="001D4939">
          <w:rPr>
            <w:noProof/>
          </w:rPr>
          <w:t>.</w:t>
        </w:r>
      </w:ins>
    </w:p>
    <w:p w14:paraId="724CFFAF" w14:textId="77777777" w:rsidR="005822B0" w:rsidRDefault="005822B0" w:rsidP="005822B0">
      <w:pPr>
        <w:jc w:val="center"/>
        <w:rPr>
          <w:b/>
          <w:noProof/>
          <w:color w:val="0000FF"/>
          <w:sz w:val="28"/>
          <w:szCs w:val="28"/>
        </w:rPr>
      </w:pPr>
    </w:p>
    <w:p w14:paraId="3D518E9F" w14:textId="69761693" w:rsidR="005822B0" w:rsidRPr="005822B0" w:rsidRDefault="005822B0" w:rsidP="005822B0">
      <w:pPr>
        <w:jc w:val="center"/>
        <w:rPr>
          <w:b/>
          <w:noProof/>
          <w:color w:val="0000FF"/>
          <w:sz w:val="28"/>
          <w:szCs w:val="28"/>
        </w:rPr>
      </w:pPr>
      <w:r w:rsidRPr="005822B0">
        <w:rPr>
          <w:b/>
          <w:noProof/>
          <w:color w:val="0000FF"/>
          <w:sz w:val="28"/>
          <w:szCs w:val="28"/>
        </w:rPr>
        <w:t>************</w:t>
      </w:r>
      <w:r>
        <w:rPr>
          <w:b/>
          <w:noProof/>
          <w:color w:val="0000FF"/>
          <w:sz w:val="28"/>
          <w:szCs w:val="28"/>
        </w:rPr>
        <w:t>End</w:t>
      </w:r>
      <w:r w:rsidRPr="005822B0">
        <w:rPr>
          <w:b/>
          <w:noProof/>
          <w:color w:val="0000FF"/>
          <w:sz w:val="28"/>
          <w:szCs w:val="28"/>
        </w:rPr>
        <w:t xml:space="preserve"> of Change***********</w:t>
      </w:r>
    </w:p>
    <w:sectPr w:rsidR="005822B0" w:rsidRPr="005822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EBC16" w14:textId="77777777" w:rsidR="00A57655" w:rsidRDefault="00A57655">
      <w:r>
        <w:separator/>
      </w:r>
    </w:p>
  </w:endnote>
  <w:endnote w:type="continuationSeparator" w:id="0">
    <w:p w14:paraId="25A74FBE" w14:textId="77777777" w:rsidR="00A57655" w:rsidRDefault="00A5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BACCE" w14:textId="77777777" w:rsidR="00A57655" w:rsidRDefault="00A57655">
      <w:r>
        <w:separator/>
      </w:r>
    </w:p>
  </w:footnote>
  <w:footnote w:type="continuationSeparator" w:id="0">
    <w:p w14:paraId="5DEC6ECA" w14:textId="77777777" w:rsidR="00A57655" w:rsidRDefault="00A57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C3001"/>
    <w:rsid w:val="001D16CF"/>
    <w:rsid w:val="001D3585"/>
    <w:rsid w:val="001D4939"/>
    <w:rsid w:val="001E41F3"/>
    <w:rsid w:val="00215964"/>
    <w:rsid w:val="0026004D"/>
    <w:rsid w:val="002640DD"/>
    <w:rsid w:val="00275D12"/>
    <w:rsid w:val="00284FEB"/>
    <w:rsid w:val="002860C4"/>
    <w:rsid w:val="002B5741"/>
    <w:rsid w:val="002E0587"/>
    <w:rsid w:val="00305409"/>
    <w:rsid w:val="003609EF"/>
    <w:rsid w:val="0036231A"/>
    <w:rsid w:val="00374DD4"/>
    <w:rsid w:val="00385408"/>
    <w:rsid w:val="003D786C"/>
    <w:rsid w:val="003E1A36"/>
    <w:rsid w:val="00410371"/>
    <w:rsid w:val="004242F1"/>
    <w:rsid w:val="0046598A"/>
    <w:rsid w:val="004B75B7"/>
    <w:rsid w:val="004E2903"/>
    <w:rsid w:val="0051580D"/>
    <w:rsid w:val="00547111"/>
    <w:rsid w:val="005822B0"/>
    <w:rsid w:val="00592D74"/>
    <w:rsid w:val="005E2C44"/>
    <w:rsid w:val="00621188"/>
    <w:rsid w:val="006257ED"/>
    <w:rsid w:val="00695808"/>
    <w:rsid w:val="006B02A5"/>
    <w:rsid w:val="006B46FB"/>
    <w:rsid w:val="006D6596"/>
    <w:rsid w:val="006E21FB"/>
    <w:rsid w:val="006E3CD5"/>
    <w:rsid w:val="007307C4"/>
    <w:rsid w:val="00792342"/>
    <w:rsid w:val="007977A8"/>
    <w:rsid w:val="007B512A"/>
    <w:rsid w:val="007C2097"/>
    <w:rsid w:val="007C5A4F"/>
    <w:rsid w:val="007D6A07"/>
    <w:rsid w:val="007F0F25"/>
    <w:rsid w:val="007F7259"/>
    <w:rsid w:val="008040A8"/>
    <w:rsid w:val="008279FA"/>
    <w:rsid w:val="008626E7"/>
    <w:rsid w:val="00870EE7"/>
    <w:rsid w:val="0088624A"/>
    <w:rsid w:val="008863B9"/>
    <w:rsid w:val="008A45A6"/>
    <w:rsid w:val="008F686C"/>
    <w:rsid w:val="00904FCB"/>
    <w:rsid w:val="009148DE"/>
    <w:rsid w:val="00941E30"/>
    <w:rsid w:val="009777D9"/>
    <w:rsid w:val="00987D04"/>
    <w:rsid w:val="00991B88"/>
    <w:rsid w:val="009A5753"/>
    <w:rsid w:val="009A579D"/>
    <w:rsid w:val="009E3297"/>
    <w:rsid w:val="009E7329"/>
    <w:rsid w:val="009F734F"/>
    <w:rsid w:val="00A2039E"/>
    <w:rsid w:val="00A240B7"/>
    <w:rsid w:val="00A246B6"/>
    <w:rsid w:val="00A47E70"/>
    <w:rsid w:val="00A50CF0"/>
    <w:rsid w:val="00A57655"/>
    <w:rsid w:val="00A7671C"/>
    <w:rsid w:val="00AA2CBC"/>
    <w:rsid w:val="00AB6AD4"/>
    <w:rsid w:val="00AC5820"/>
    <w:rsid w:val="00AD1CD8"/>
    <w:rsid w:val="00B02B98"/>
    <w:rsid w:val="00B258BB"/>
    <w:rsid w:val="00B62AC8"/>
    <w:rsid w:val="00B66269"/>
    <w:rsid w:val="00B67B97"/>
    <w:rsid w:val="00B968C8"/>
    <w:rsid w:val="00BA3EC5"/>
    <w:rsid w:val="00BA51D9"/>
    <w:rsid w:val="00BB22C1"/>
    <w:rsid w:val="00BB5DFC"/>
    <w:rsid w:val="00BD279D"/>
    <w:rsid w:val="00BD6BB8"/>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51312"/>
    <w:rsid w:val="00EB09B7"/>
    <w:rsid w:val="00EE7D7C"/>
    <w:rsid w:val="00F25D98"/>
    <w:rsid w:val="00F300FB"/>
    <w:rsid w:val="00FB6386"/>
    <w:rsid w:val="00FC37D2"/>
    <w:rsid w:val="00FF39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5822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751BD-C0BD-40D9-B256-1AD3FC4C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573</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2020-04-02T22:45:00Z</dcterms:created>
  <dcterms:modified xsi:type="dcterms:W3CDTF">2020-04-03T08:38:00Z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C:\mySingle\TEMP\S3-20xyzd-UPIP-CR333401-v1.docx</vt:lpwstr>
  </property>
</Properties>
</file>